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70C88083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F87C2E">
        <w:rPr>
          <w:b/>
          <w:noProof/>
          <w:sz w:val="24"/>
        </w:rPr>
        <w:t xml:space="preserve"> WG3</w:t>
      </w:r>
      <w:r>
        <w:rPr>
          <w:b/>
          <w:noProof/>
          <w:sz w:val="24"/>
        </w:rPr>
        <w:t xml:space="preserve"> Meeting #1</w:t>
      </w:r>
      <w:r w:rsidR="00F87C2E">
        <w:rPr>
          <w:b/>
          <w:noProof/>
          <w:sz w:val="24"/>
        </w:rPr>
        <w:t>38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87C2E">
        <w:rPr>
          <w:b/>
          <w:noProof/>
          <w:sz w:val="24"/>
        </w:rPr>
        <w:t>3</w:t>
      </w:r>
      <w:r>
        <w:rPr>
          <w:b/>
          <w:noProof/>
          <w:sz w:val="24"/>
        </w:rPr>
        <w:t>-24</w:t>
      </w:r>
      <w:r w:rsidR="00D311B9">
        <w:rPr>
          <w:b/>
          <w:noProof/>
          <w:sz w:val="24"/>
        </w:rPr>
        <w:t>6</w:t>
      </w:r>
      <w:r w:rsidR="006D1F8D">
        <w:rPr>
          <w:b/>
          <w:noProof/>
          <w:sz w:val="24"/>
        </w:rPr>
        <w:t>324</w:t>
      </w:r>
    </w:p>
    <w:p w14:paraId="75DD9E04" w14:textId="257CD62A" w:rsidR="009B2AF4" w:rsidRPr="000F4E43" w:rsidRDefault="00AC066B" w:rsidP="00AC066B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Orlando,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13B0BC" w:rsidR="001E41F3" w:rsidRPr="00410371" w:rsidRDefault="00762ACB" w:rsidP="00D47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7B69">
              <w:rPr>
                <w:b/>
                <w:noProof/>
                <w:sz w:val="28"/>
              </w:rPr>
              <w:t>29.5</w:t>
            </w:r>
            <w:r w:rsidR="00F9194E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03DDD" w:rsidR="001E41F3" w:rsidRPr="00410371" w:rsidRDefault="00762ACB" w:rsidP="007B490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B4906" w:rsidRPr="007B4906">
              <w:rPr>
                <w:b/>
                <w:noProof/>
                <w:sz w:val="28"/>
              </w:rPr>
              <w:t>0</w:t>
            </w:r>
            <w:r w:rsidR="006D1F8D">
              <w:rPr>
                <w:b/>
                <w:noProof/>
                <w:sz w:val="28"/>
              </w:rPr>
              <w:t>706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98DBC" w:rsidR="001E41F3" w:rsidRPr="00410371" w:rsidRDefault="00762ACB" w:rsidP="00E317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17B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663EB3" w:rsidR="001E41F3" w:rsidRPr="00410371" w:rsidRDefault="00762ACB" w:rsidP="00BB4D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4D04">
              <w:rPr>
                <w:b/>
                <w:noProof/>
                <w:sz w:val="28"/>
              </w:rPr>
              <w:t>1</w:t>
            </w:r>
            <w:r w:rsidR="00FC55EC">
              <w:rPr>
                <w:b/>
                <w:noProof/>
                <w:sz w:val="28"/>
              </w:rPr>
              <w:t>9</w:t>
            </w:r>
            <w:r w:rsidR="00BB4D04">
              <w:rPr>
                <w:b/>
                <w:noProof/>
                <w:sz w:val="28"/>
              </w:rPr>
              <w:t>.</w:t>
            </w:r>
            <w:r w:rsidR="00FC55EC">
              <w:rPr>
                <w:b/>
                <w:noProof/>
                <w:sz w:val="28"/>
              </w:rPr>
              <w:t>0</w:t>
            </w:r>
            <w:r w:rsidR="00BB4D0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0CF2CA" w:rsidR="001E41F3" w:rsidRDefault="00F9194E" w:rsidP="001502F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QoS hint support for data channel media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FE67C3" w:rsidR="001E41F3" w:rsidRDefault="00F9194E" w:rsidP="00122371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FE8CA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F87C2E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82605" w:rsidR="001E41F3" w:rsidRDefault="00F9194E" w:rsidP="006C259D">
            <w:pPr>
              <w:pStyle w:val="CRCoverPage"/>
              <w:spacing w:after="0"/>
              <w:ind w:left="100"/>
              <w:rPr>
                <w:noProof/>
              </w:rPr>
            </w:pPr>
            <w:r>
              <w:t>NG</w:t>
            </w:r>
            <w:r w:rsidR="00F022BE">
              <w:t>_</w:t>
            </w:r>
            <w:r>
              <w:t>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49DD8F" w:rsidR="001E41F3" w:rsidRDefault="00762ACB" w:rsidP="00406D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6DD8">
              <w:rPr>
                <w:noProof/>
              </w:rPr>
              <w:t>2024-11-1</w:t>
            </w:r>
            <w:r w:rsidR="00F9194E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0715D" w:rsidR="001E41F3" w:rsidRDefault="005B6D50" w:rsidP="004540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24233D" w:rsidR="001E41F3" w:rsidRDefault="00762ACB" w:rsidP="00EB53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5332">
              <w:rPr>
                <w:noProof/>
              </w:rPr>
              <w:t>-1</w:t>
            </w:r>
            <w:r w:rsidR="00FC55E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19D18C" w:rsidR="00413BEE" w:rsidRDefault="007E3988" w:rsidP="007E3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defined in Clause AC.7.2 of TS 23.228, that the QoS</w:t>
            </w:r>
            <w:r>
              <w:t xml:space="preserve"> procedure</w:t>
            </w:r>
            <w:r>
              <w:rPr>
                <w:noProof/>
              </w:rPr>
              <w:t xml:space="preserve"> may be executed based on the</w:t>
            </w:r>
            <w:r>
              <w:t xml:space="preserve"> SDP answer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9A50B0" w:rsidR="0066467E" w:rsidRDefault="007E3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QoS hint support that the P-CSCF may receive the SIP response that requires the provisioning of a </w:t>
            </w:r>
            <w:r>
              <w:rPr>
                <w:lang w:eastAsia="ja-JP"/>
              </w:rPr>
              <w:t>service information to the PCF.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D308A" w:rsidR="001E41F3" w:rsidRDefault="00664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 cannot </w:t>
            </w:r>
            <w:r w:rsidR="00A509DE">
              <w:rPr>
                <w:noProof/>
              </w:rPr>
              <w:t xml:space="preserve">be </w:t>
            </w:r>
            <w:r>
              <w:rPr>
                <w:noProof/>
              </w:rPr>
              <w:t>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3C8CA4" w:rsidR="001E41F3" w:rsidRDefault="007E3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B.16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7D660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3ADB36" w:rsidR="001E41F3" w:rsidRDefault="00702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1908C2" w:rsidR="001E41F3" w:rsidRDefault="0070267B" w:rsidP="006779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9374FA" w:rsidR="001E41F3" w:rsidRDefault="00877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7E3988">
              <w:rPr>
                <w:noProof/>
              </w:rPr>
              <w:t xml:space="preserve"> does not impact the OpenAPI file</w:t>
            </w:r>
            <w:r w:rsidR="00644D2C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24D3A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BFBE22" w14:textId="77777777" w:rsidR="006272A6" w:rsidRDefault="006272A6" w:rsidP="006272A6">
      <w:pPr>
        <w:pStyle w:val="1"/>
        <w:rPr>
          <w:rFonts w:eastAsia="MS Mincho"/>
        </w:rPr>
      </w:pPr>
      <w:bookmarkStart w:id="1" w:name="_Toc45133789"/>
      <w:bookmarkStart w:id="2" w:name="_Toc51762543"/>
      <w:bookmarkStart w:id="3" w:name="_Toc59017115"/>
      <w:bookmarkStart w:id="4" w:name="_Toc129339047"/>
      <w:bookmarkStart w:id="5" w:name="_Toc175666859"/>
      <w:r>
        <w:rPr>
          <w:rFonts w:eastAsia="MS Mincho"/>
        </w:rPr>
        <w:t>B.16</w:t>
      </w:r>
      <w:r>
        <w:rPr>
          <w:rFonts w:eastAsia="MS Mincho"/>
        </w:rPr>
        <w:tab/>
        <w:t>QoS hint support for data channel media</w:t>
      </w:r>
      <w:bookmarkEnd w:id="1"/>
      <w:bookmarkEnd w:id="2"/>
      <w:bookmarkEnd w:id="3"/>
      <w:bookmarkEnd w:id="4"/>
      <w:bookmarkEnd w:id="5"/>
    </w:p>
    <w:p w14:paraId="19AB9490" w14:textId="2A454820" w:rsidR="005B6D50" w:rsidRDefault="005B6D50" w:rsidP="005B6D50">
      <w:r>
        <w:t>If</w:t>
      </w:r>
      <w:r>
        <w:rPr>
          <w:lang w:eastAsia="ja-JP"/>
        </w:rPr>
        <w:t xml:space="preserve"> </w:t>
      </w:r>
      <w:r>
        <w:t>the P-CSCF</w:t>
      </w:r>
      <w:r>
        <w:rPr>
          <w:lang w:eastAsia="ja-JP"/>
        </w:rPr>
        <w:t xml:space="preserve"> receives a SIP request</w:t>
      </w:r>
      <w:ins w:id="6" w:author="Zhenning" w:date="2024-11-11T20:02:00Z">
        <w:r>
          <w:rPr>
            <w:lang w:eastAsia="ja-JP"/>
          </w:rPr>
          <w:t xml:space="preserve"> or SIP response</w:t>
        </w:r>
      </w:ins>
      <w:r>
        <w:rPr>
          <w:lang w:eastAsia="ja-JP"/>
        </w:rPr>
        <w:t xml:space="preserve"> that requires provisioning of </w:t>
      </w:r>
      <w:r>
        <w:rPr>
          <w:rFonts w:eastAsia="Yu Mincho"/>
        </w:rPr>
        <w:t>a</w:t>
      </w:r>
      <w:r>
        <w:rPr>
          <w:lang w:eastAsia="ja-JP"/>
        </w:rPr>
        <w:t xml:space="preserve"> service information to the PCF, </w:t>
      </w:r>
      <w:r>
        <w:t xml:space="preserve">the </w:t>
      </w:r>
      <w:proofErr w:type="spellStart"/>
      <w:r>
        <w:t>QoSHint</w:t>
      </w:r>
      <w:proofErr w:type="spellEnd"/>
      <w:r>
        <w:rPr>
          <w:lang w:eastAsia="ja-JP"/>
        </w:rPr>
        <w:t xml:space="preserve"> feature is supported and an</w:t>
      </w:r>
      <w:r>
        <w:t xml:space="preserve"> </w:t>
      </w:r>
      <w:r>
        <w:rPr>
          <w:rFonts w:eastAsia="Yu Mincho"/>
        </w:rPr>
        <w:t>SDP</w:t>
      </w:r>
      <w:r>
        <w:t xml:space="preserve"> </w:t>
      </w:r>
      <w:r>
        <w:rPr>
          <w:rFonts w:eastAsia="Yu Mincho"/>
        </w:rPr>
        <w:t>attribute</w:t>
      </w:r>
      <w:r>
        <w:t xml:space="preserve"> "a=3gpp-qos-hint"</w:t>
      </w:r>
      <w:r>
        <w:rPr>
          <w:rFonts w:eastAsia="Yu Mincho"/>
        </w:rPr>
        <w:t xml:space="preserve"> is included in one or more of the received </w:t>
      </w:r>
      <w:r>
        <w:t>data channel</w:t>
      </w:r>
      <w:r>
        <w:rPr>
          <w:rFonts w:eastAsia="Yu Mincho"/>
        </w:rPr>
        <w:t xml:space="preserve"> media descriptions</w:t>
      </w:r>
      <w:r>
        <w:rPr>
          <w:lang w:eastAsia="ja-JP"/>
        </w:rPr>
        <w:t xml:space="preserve">, </w:t>
      </w:r>
      <w:r>
        <w:t>the P-CSCF may provide the "</w:t>
      </w:r>
      <w:proofErr w:type="spellStart"/>
      <w:r>
        <w:t>desMaxLatency</w:t>
      </w:r>
      <w:proofErr w:type="spellEnd"/>
      <w:r>
        <w:t>" attribute and/or "</w:t>
      </w:r>
      <w:proofErr w:type="spellStart"/>
      <w:r>
        <w:t>desMaxLoss</w:t>
      </w:r>
      <w:proofErr w:type="spellEnd"/>
      <w:r>
        <w:t>"</w:t>
      </w:r>
      <w:r>
        <w:rPr>
          <w:rFonts w:eastAsia="Yu Mincho"/>
        </w:rPr>
        <w:t xml:space="preserve"> attribute </w:t>
      </w:r>
      <w:r>
        <w:t>for each affected application media component within the "</w:t>
      </w:r>
      <w:proofErr w:type="spellStart"/>
      <w:r>
        <w:t>medComponents</w:t>
      </w:r>
      <w:proofErr w:type="spellEnd"/>
      <w:r>
        <w:t xml:space="preserve">" attribute in the corresponding </w:t>
      </w:r>
      <w:proofErr w:type="spellStart"/>
      <w:r>
        <w:t>Npcf_PolicyAuthorization</w:t>
      </w:r>
      <w:proofErr w:type="spellEnd"/>
      <w:r>
        <w:t xml:space="preserve"> service operation towards the PCF.</w:t>
      </w:r>
    </w:p>
    <w:p w14:paraId="666F057E" w14:textId="77777777" w:rsidR="005B6D50" w:rsidRDefault="005B6D50" w:rsidP="005B6D50">
      <w:pPr>
        <w:pStyle w:val="NO"/>
      </w:pPr>
      <w:r>
        <w:t>NOTE:</w:t>
      </w:r>
      <w:r>
        <w:tab/>
        <w:t xml:space="preserve">During the first interaction with the PCF, the P-CSCF does not know if the </w:t>
      </w:r>
      <w:proofErr w:type="spellStart"/>
      <w:r>
        <w:t>QoSHint</w:t>
      </w:r>
      <w:proofErr w:type="spellEnd"/>
      <w:r>
        <w:t xml:space="preserve"> feature is supported by the PCF. In this case the P-CSCF will include the information as if the feature is supported.</w:t>
      </w:r>
    </w:p>
    <w:p w14:paraId="4C32A0EB" w14:textId="77777777" w:rsidR="005B6D50" w:rsidRDefault="005B6D50" w:rsidP="005B6D50">
      <w:r>
        <w:t xml:space="preserve">Upon receiving the information from the P-CSCF and if the </w:t>
      </w:r>
      <w:proofErr w:type="spellStart"/>
      <w:r>
        <w:t>QoSHint</w:t>
      </w:r>
      <w:proofErr w:type="spellEnd"/>
      <w:r>
        <w:t xml:space="preserve"> feature is supported, the PCF shall derive the QoS information as described in 3GPP TS 29.513 [7], clause 7.3.3.</w:t>
      </w:r>
    </w:p>
    <w:p w14:paraId="0E636BE2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4474CA" w14:textId="77777777" w:rsidR="00722A06" w:rsidRDefault="00722A06">
      <w:pPr>
        <w:rPr>
          <w:noProof/>
        </w:rPr>
      </w:pPr>
    </w:p>
    <w:sectPr w:rsidR="00722A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6C0B7" w14:textId="77777777" w:rsidR="00762ACB" w:rsidRDefault="00762ACB">
      <w:r>
        <w:separator/>
      </w:r>
    </w:p>
  </w:endnote>
  <w:endnote w:type="continuationSeparator" w:id="0">
    <w:p w14:paraId="781E2514" w14:textId="77777777" w:rsidR="00762ACB" w:rsidRDefault="00762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D2C1D" w14:textId="77777777" w:rsidR="00762ACB" w:rsidRDefault="00762ACB">
      <w:r>
        <w:separator/>
      </w:r>
    </w:p>
  </w:footnote>
  <w:footnote w:type="continuationSeparator" w:id="0">
    <w:p w14:paraId="7351AC5B" w14:textId="77777777" w:rsidR="00762ACB" w:rsidRDefault="00762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2371"/>
    <w:rsid w:val="001354C3"/>
    <w:rsid w:val="00145D43"/>
    <w:rsid w:val="001502FF"/>
    <w:rsid w:val="00160DC7"/>
    <w:rsid w:val="00166B90"/>
    <w:rsid w:val="00192C46"/>
    <w:rsid w:val="001A08B3"/>
    <w:rsid w:val="001A7B60"/>
    <w:rsid w:val="001B52F0"/>
    <w:rsid w:val="001B7A65"/>
    <w:rsid w:val="001C5E98"/>
    <w:rsid w:val="001D7EDF"/>
    <w:rsid w:val="001E06DA"/>
    <w:rsid w:val="001E41F3"/>
    <w:rsid w:val="001F68E4"/>
    <w:rsid w:val="00206CD3"/>
    <w:rsid w:val="0026004D"/>
    <w:rsid w:val="002640DD"/>
    <w:rsid w:val="00273852"/>
    <w:rsid w:val="00275D12"/>
    <w:rsid w:val="00284FEB"/>
    <w:rsid w:val="002860C4"/>
    <w:rsid w:val="002A43E5"/>
    <w:rsid w:val="002B5741"/>
    <w:rsid w:val="002D3250"/>
    <w:rsid w:val="002E472E"/>
    <w:rsid w:val="002F0FE6"/>
    <w:rsid w:val="0030462C"/>
    <w:rsid w:val="00305409"/>
    <w:rsid w:val="0034337B"/>
    <w:rsid w:val="003609EF"/>
    <w:rsid w:val="0036231A"/>
    <w:rsid w:val="00374DD4"/>
    <w:rsid w:val="003A3792"/>
    <w:rsid w:val="003E1A36"/>
    <w:rsid w:val="00406DD8"/>
    <w:rsid w:val="00410371"/>
    <w:rsid w:val="00413BEE"/>
    <w:rsid w:val="004242F1"/>
    <w:rsid w:val="00452AC1"/>
    <w:rsid w:val="0045403F"/>
    <w:rsid w:val="004866A6"/>
    <w:rsid w:val="004B75B7"/>
    <w:rsid w:val="004C3A57"/>
    <w:rsid w:val="0050552D"/>
    <w:rsid w:val="005141D9"/>
    <w:rsid w:val="0051580D"/>
    <w:rsid w:val="00515B16"/>
    <w:rsid w:val="00547111"/>
    <w:rsid w:val="00554AE9"/>
    <w:rsid w:val="00564EDA"/>
    <w:rsid w:val="00566C25"/>
    <w:rsid w:val="00592D74"/>
    <w:rsid w:val="005B6D50"/>
    <w:rsid w:val="005D5818"/>
    <w:rsid w:val="005E2C44"/>
    <w:rsid w:val="00603ACA"/>
    <w:rsid w:val="00621188"/>
    <w:rsid w:val="006257ED"/>
    <w:rsid w:val="006272A6"/>
    <w:rsid w:val="00644D2C"/>
    <w:rsid w:val="00653DE4"/>
    <w:rsid w:val="0066467E"/>
    <w:rsid w:val="00665C47"/>
    <w:rsid w:val="0067793D"/>
    <w:rsid w:val="00695808"/>
    <w:rsid w:val="006B46FB"/>
    <w:rsid w:val="006C259D"/>
    <w:rsid w:val="006C41A6"/>
    <w:rsid w:val="006D1F8D"/>
    <w:rsid w:val="006E21FB"/>
    <w:rsid w:val="00700BA8"/>
    <w:rsid w:val="0070267B"/>
    <w:rsid w:val="00720C59"/>
    <w:rsid w:val="00722A06"/>
    <w:rsid w:val="007436BA"/>
    <w:rsid w:val="00762ACB"/>
    <w:rsid w:val="0076598E"/>
    <w:rsid w:val="00766FA6"/>
    <w:rsid w:val="00792342"/>
    <w:rsid w:val="007977A8"/>
    <w:rsid w:val="007B4906"/>
    <w:rsid w:val="007B512A"/>
    <w:rsid w:val="007C2097"/>
    <w:rsid w:val="007D6A07"/>
    <w:rsid w:val="007E3988"/>
    <w:rsid w:val="007F7259"/>
    <w:rsid w:val="008040A8"/>
    <w:rsid w:val="008279FA"/>
    <w:rsid w:val="008626E7"/>
    <w:rsid w:val="00870EE7"/>
    <w:rsid w:val="0087763B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54D5A"/>
    <w:rsid w:val="0097298F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13EA6"/>
    <w:rsid w:val="00A246B6"/>
    <w:rsid w:val="00A25060"/>
    <w:rsid w:val="00A47E70"/>
    <w:rsid w:val="00A509DE"/>
    <w:rsid w:val="00A50CF0"/>
    <w:rsid w:val="00A606F5"/>
    <w:rsid w:val="00A7671C"/>
    <w:rsid w:val="00AA2CBC"/>
    <w:rsid w:val="00AC066B"/>
    <w:rsid w:val="00AC5820"/>
    <w:rsid w:val="00AD1CD8"/>
    <w:rsid w:val="00AD66A7"/>
    <w:rsid w:val="00AE0256"/>
    <w:rsid w:val="00B258BB"/>
    <w:rsid w:val="00B31FAF"/>
    <w:rsid w:val="00B67B97"/>
    <w:rsid w:val="00B968C8"/>
    <w:rsid w:val="00BA0325"/>
    <w:rsid w:val="00BA3EC5"/>
    <w:rsid w:val="00BA51D9"/>
    <w:rsid w:val="00BB4D04"/>
    <w:rsid w:val="00BB5DFC"/>
    <w:rsid w:val="00BD279D"/>
    <w:rsid w:val="00BD6BB8"/>
    <w:rsid w:val="00C03550"/>
    <w:rsid w:val="00C374D4"/>
    <w:rsid w:val="00C556CD"/>
    <w:rsid w:val="00C66BA2"/>
    <w:rsid w:val="00C870F6"/>
    <w:rsid w:val="00C95985"/>
    <w:rsid w:val="00CC094D"/>
    <w:rsid w:val="00CC5026"/>
    <w:rsid w:val="00CC68D0"/>
    <w:rsid w:val="00D03F9A"/>
    <w:rsid w:val="00D06D51"/>
    <w:rsid w:val="00D07C67"/>
    <w:rsid w:val="00D24991"/>
    <w:rsid w:val="00D311B9"/>
    <w:rsid w:val="00D474B4"/>
    <w:rsid w:val="00D47B69"/>
    <w:rsid w:val="00D50255"/>
    <w:rsid w:val="00D66520"/>
    <w:rsid w:val="00D84AE9"/>
    <w:rsid w:val="00D9124E"/>
    <w:rsid w:val="00DB4470"/>
    <w:rsid w:val="00DE34CF"/>
    <w:rsid w:val="00DE3585"/>
    <w:rsid w:val="00E042D8"/>
    <w:rsid w:val="00E13F3D"/>
    <w:rsid w:val="00E149A6"/>
    <w:rsid w:val="00E317B8"/>
    <w:rsid w:val="00E34898"/>
    <w:rsid w:val="00E64E0A"/>
    <w:rsid w:val="00E673D7"/>
    <w:rsid w:val="00E918A3"/>
    <w:rsid w:val="00EB09B7"/>
    <w:rsid w:val="00EB5332"/>
    <w:rsid w:val="00EE7D7C"/>
    <w:rsid w:val="00F022BE"/>
    <w:rsid w:val="00F25D98"/>
    <w:rsid w:val="00F300FB"/>
    <w:rsid w:val="00F640AB"/>
    <w:rsid w:val="00F67AAD"/>
    <w:rsid w:val="00F87C2E"/>
    <w:rsid w:val="00F9194E"/>
    <w:rsid w:val="00F94B9D"/>
    <w:rsid w:val="00FB6386"/>
    <w:rsid w:val="00FC55EC"/>
    <w:rsid w:val="00FE69F5"/>
    <w:rsid w:val="00F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13B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13B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13B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13BE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13B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13BE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locked/>
    <w:rsid w:val="006272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6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DC5FF-6F97-490D-925A-DE82F301E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7</cp:revision>
  <cp:lastPrinted>1899-12-31T23:00:00Z</cp:lastPrinted>
  <dcterms:created xsi:type="dcterms:W3CDTF">2024-11-11T12:02:00Z</dcterms:created>
  <dcterms:modified xsi:type="dcterms:W3CDTF">2024-11-11T12:20:00Z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